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A" w:rsidRPr="00FD1CF0" w:rsidRDefault="00746C9A" w:rsidP="00821E7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944A49">
        <w:rPr>
          <w:rFonts w:hint="eastAsia"/>
          <w:b/>
          <w:noProof/>
          <w:sz w:val="24"/>
          <w:lang w:eastAsia="ko-KR"/>
        </w:rPr>
        <w:t>2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71675D">
        <w:rPr>
          <w:rFonts w:hint="eastAsia"/>
          <w:b/>
          <w:i/>
          <w:noProof/>
          <w:sz w:val="28"/>
          <w:lang w:eastAsia="ko-KR"/>
        </w:rPr>
        <w:t>6894</w:t>
      </w:r>
    </w:p>
    <w:p w:rsidR="00746C9A" w:rsidRDefault="00944A49" w:rsidP="00746C9A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Anaheim, USA</w:t>
      </w:r>
      <w:r w:rsidR="00746C9A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November 16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 w:rsidR="00746C9A">
        <w:rPr>
          <w:b/>
          <w:noProof/>
          <w:sz w:val="24"/>
          <w:lang w:eastAsia="ko-KR"/>
        </w:rPr>
        <w:t>–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 20</w:t>
      </w:r>
      <w:r w:rsidR="00746C9A">
        <w:rPr>
          <w:rFonts w:hint="eastAsia"/>
          <w:b/>
          <w:noProof/>
          <w:sz w:val="24"/>
          <w:lang w:eastAsia="ko-KR"/>
        </w:rPr>
        <w:t>, 2015</w:t>
      </w:r>
    </w:p>
    <w:p w:rsidR="004114BA" w:rsidRDefault="004114BA" w:rsidP="00746C9A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Agenda Item: 7.2.1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24277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0148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7B1D8A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746C9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746C9A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7634DA" w:rsidP="00623D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Introduction of </w:t>
            </w:r>
            <w:r w:rsidR="00623D70">
              <w:rPr>
                <w:rFonts w:hint="eastAsia"/>
                <w:noProof/>
                <w:lang w:eastAsia="ko-KR"/>
              </w:rPr>
              <w:t>enhanced CA</w:t>
            </w:r>
            <w:r>
              <w:rPr>
                <w:rFonts w:hint="eastAsia"/>
                <w:noProof/>
                <w:lang w:eastAsia="ko-KR"/>
              </w:rPr>
              <w:t xml:space="preserve"> in PDCP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623D70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  <w:r w:rsidR="00623D70">
              <w:rPr>
                <w:rFonts w:hint="eastAsia"/>
                <w:noProof/>
                <w:lang w:eastAsia="ko-KR"/>
              </w:rPr>
              <w:t xml:space="preserve"> (PDCP rapporteur)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623D70">
            <w:pPr>
              <w:pStyle w:val="CRCoverPage"/>
              <w:spacing w:after="0"/>
              <w:ind w:left="100"/>
              <w:rPr>
                <w:noProof/>
              </w:rPr>
            </w:pPr>
            <w:r w:rsidRPr="0073578E"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2F28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1</w:t>
            </w:r>
            <w:r w:rsidR="002F2860">
              <w:rPr>
                <w:rFonts w:hint="eastAsia"/>
                <w:noProof/>
                <w:lang w:eastAsia="ko-KR"/>
              </w:rPr>
              <w:t>1</w:t>
            </w:r>
            <w:r w:rsidR="004242F1" w:rsidRPr="001A6BDE">
              <w:rPr>
                <w:noProof/>
              </w:rPr>
              <w:t>-</w:t>
            </w:r>
            <w:r w:rsidR="002F2860">
              <w:rPr>
                <w:rFonts w:hint="eastAsia"/>
                <w:noProof/>
                <w:lang w:eastAsia="ko-KR"/>
              </w:rPr>
              <w:t>16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1492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Intention of this CR is to capture agreements made for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>
              <w:rPr>
                <w:rFonts w:ascii="Times New Roman" w:hAnsi="Times New Roman" w:hint="eastAsia"/>
                <w:lang w:eastAsia="ko-KR"/>
              </w:rPr>
              <w:t xml:space="preserve"> in Rel-13.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 w:rsidRPr="007A7B80">
              <w:rPr>
                <w:rFonts w:ascii="Times New Roman" w:hAnsi="Times New Roman"/>
                <w:lang w:eastAsia="ko-KR"/>
              </w:rPr>
              <w:t>The main agreements potentially impacting PDCP specification are listed below.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217CC6" w:rsidRP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7A7B80">
              <w:rPr>
                <w:rFonts w:ascii="Times New Roman" w:hAnsi="Times New Roman" w:hint="eastAsia"/>
                <w:noProof/>
                <w:u w:val="single"/>
                <w:lang w:eastAsia="ko-KR"/>
              </w:rPr>
              <w:t>In RAN2#91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Take 23bits PDCP SN as a baseline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The PDCP SN of 23 bit applies only for AM bearers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7A7B80" w:rsidRDefault="007A7B80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:rsidR="00E5695B" w:rsidRPr="007A7B80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7A7B80">
              <w:rPr>
                <w:rFonts w:ascii="Times New Roman" w:hAnsi="Times New Roman" w:hint="eastAsia"/>
                <w:noProof/>
                <w:u w:val="single"/>
                <w:lang w:eastAsia="ko-KR"/>
              </w:rPr>
              <w:t>In RAN2#91</w:t>
            </w:r>
            <w:r>
              <w:rPr>
                <w:rFonts w:ascii="Times New Roman" w:hAnsi="Times New Roman" w:hint="eastAsia"/>
                <w:noProof/>
                <w:u w:val="single"/>
                <w:lang w:eastAsia="ko-KR"/>
              </w:rPr>
              <w:t>bis</w:t>
            </w:r>
          </w:p>
          <w:p w:rsidR="00E5695B" w:rsidRPr="00E5695B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E5695B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E5695B">
              <w:rPr>
                <w:rFonts w:ascii="Times New Roman" w:hAnsi="Times New Roman"/>
                <w:noProof/>
                <w:lang w:eastAsia="ko-KR"/>
              </w:rPr>
              <w:tab/>
              <w:t>Extend PDCP SN size to 18bits.</w:t>
            </w:r>
            <w:r w:rsidR="00D5410F">
              <w:rPr>
                <w:rFonts w:ascii="Times New Roman" w:hAnsi="Times New Roman" w:hint="eastAsia"/>
                <w:noProof/>
                <w:lang w:eastAsia="ko-KR"/>
              </w:rPr>
              <w:t xml:space="preserve"> (Revert the decision made in RAN2#91)</w:t>
            </w:r>
          </w:p>
          <w:p w:rsidR="00E5695B" w:rsidRPr="00E5695B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E5695B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E5695B">
              <w:rPr>
                <w:rFonts w:ascii="Times New Roman" w:hAnsi="Times New Roman"/>
                <w:noProof/>
                <w:lang w:eastAsia="ko-KR"/>
              </w:rPr>
              <w:tab/>
              <w:t>Limit the size of PDCP control PDU.</w:t>
            </w:r>
          </w:p>
          <w:p w:rsidR="00E5695B" w:rsidRDefault="00E5695B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:rsidR="007B1D8A" w:rsidRPr="007A7B80" w:rsidRDefault="007B1D8A" w:rsidP="007B1D8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7A7B80">
              <w:rPr>
                <w:rFonts w:ascii="Times New Roman" w:hAnsi="Times New Roman" w:hint="eastAsia"/>
                <w:noProof/>
                <w:u w:val="single"/>
                <w:lang w:eastAsia="ko-KR"/>
              </w:rPr>
              <w:t>In RAN2#9</w:t>
            </w:r>
            <w:r>
              <w:rPr>
                <w:rFonts w:ascii="Times New Roman" w:hAnsi="Times New Roman" w:hint="eastAsia"/>
                <w:noProof/>
                <w:u w:val="single"/>
                <w:lang w:eastAsia="ko-KR"/>
              </w:rPr>
              <w:t>2</w:t>
            </w:r>
          </w:p>
          <w:p w:rsidR="007B1D8A" w:rsidRPr="007B1D8A" w:rsidRDefault="007B1D8A" w:rsidP="007B1D8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E5695B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E5695B">
              <w:rPr>
                <w:rFonts w:ascii="Times New Roman" w:hAnsi="Times New Roman"/>
                <w:noProof/>
                <w:lang w:eastAsia="ko-KR"/>
              </w:rPr>
              <w:tab/>
            </w:r>
            <w:r w:rsidRPr="007B1D8A">
              <w:rPr>
                <w:rFonts w:ascii="Times New Roman" w:hAnsi="Times New Roman"/>
                <w:noProof/>
                <w:lang w:eastAsia="ko-KR"/>
              </w:rPr>
              <w:t>Maximum PDCP control PDU size is fixed (not configurable) in Rel-13.</w:t>
            </w:r>
          </w:p>
          <w:p w:rsidR="007B1D8A" w:rsidRPr="007B1D8A" w:rsidRDefault="007B1D8A" w:rsidP="007B1D8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7B1D8A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7B1D8A">
              <w:rPr>
                <w:rFonts w:ascii="Times New Roman" w:hAnsi="Times New Roman"/>
                <w:noProof/>
                <w:lang w:eastAsia="ko-KR"/>
              </w:rPr>
              <w:tab/>
              <w:t>Maximum PDCP control PDU size is 8188 bytes.</w:t>
            </w:r>
          </w:p>
          <w:p w:rsidR="007B1D8A" w:rsidRPr="007B1D8A" w:rsidRDefault="007B1D8A" w:rsidP="007B1D8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7B1D8A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7B1D8A">
              <w:rPr>
                <w:rFonts w:ascii="Times New Roman" w:hAnsi="Times New Roman"/>
                <w:noProof/>
                <w:lang w:eastAsia="ko-KR"/>
              </w:rPr>
              <w:tab/>
              <w:t>PDCP status report is truncated if the resulting PDCP control PDU size becomes larger than 8188 bytes.</w:t>
            </w:r>
          </w:p>
          <w:p w:rsidR="007B1D8A" w:rsidRPr="007B1D8A" w:rsidRDefault="007B1D8A" w:rsidP="007B1D8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7B1D8A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7B1D8A">
              <w:rPr>
                <w:rFonts w:ascii="Times New Roman" w:hAnsi="Times New Roman"/>
                <w:noProof/>
                <w:lang w:eastAsia="ko-KR"/>
              </w:rPr>
              <w:tab/>
              <w:t>NACK_SN based PDCP status report is not introduced in Rel-13.</w:t>
            </w:r>
          </w:p>
          <w:p w:rsidR="007B1D8A" w:rsidRPr="0049476C" w:rsidRDefault="007B1D8A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bookmarkStart w:id="2" w:name="_GoBack"/>
            <w:bookmarkEnd w:id="2"/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7B80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18</w:t>
            </w:r>
            <w:r w:rsidR="00CE1B8E">
              <w:rPr>
                <w:rFonts w:ascii="Times New Roman" w:hAnsi="Times New Roman" w:hint="eastAsia"/>
                <w:lang w:eastAsia="ko-KR"/>
              </w:rPr>
              <w:t>bits PDCP SN is introduced for AM DRBs</w:t>
            </w:r>
            <w:r w:rsidR="007A7B80">
              <w:rPr>
                <w:rFonts w:ascii="Times New Roman" w:hAnsi="Times New Roman" w:hint="eastAsia"/>
                <w:lang w:eastAsia="ko-KR"/>
              </w:rPr>
              <w:t>.</w:t>
            </w:r>
          </w:p>
          <w:p w:rsidR="007B1D8A" w:rsidRDefault="007B1D8A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Maximum PDCP control PDU size is fixed to 8188 bytes.</w:t>
            </w:r>
          </w:p>
          <w:p w:rsidR="007B1D8A" w:rsidRPr="0049476C" w:rsidRDefault="007B1D8A" w:rsidP="007B1D8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7B1D8A">
              <w:rPr>
                <w:rFonts w:ascii="Times New Roman" w:hAnsi="Times New Roman"/>
                <w:noProof/>
                <w:lang w:eastAsia="ko-KR"/>
              </w:rPr>
              <w:t>PDCP status report is truncated if the resulting PDCP control PDU size becomes larger than 8188 bytes.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7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217CC6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17CC6">
              <w:rPr>
                <w:rFonts w:ascii="Times New Roman" w:hAnsi="Times New Roman" w:hint="eastAsia"/>
                <w:lang w:eastAsia="ko-KR"/>
              </w:rPr>
              <w:t>PDCP</w:t>
            </w:r>
            <w:r w:rsidRPr="00217CC6">
              <w:rPr>
                <w:rFonts w:ascii="Times New Roman" w:hAnsi="Times New Roman"/>
                <w:lang w:eastAsia="ko-KR"/>
              </w:rPr>
              <w:t xml:space="preserve"> specification does not support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 w:rsidRPr="00217CC6">
              <w:rPr>
                <w:rFonts w:ascii="Times New Roman" w:hAnsi="Times New Roman"/>
                <w:lang w:eastAsia="ko-KR"/>
              </w:rPr>
              <w:t>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EF2468" w:rsidP="0076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4.3.1, 5.3.1, </w:t>
            </w:r>
            <w:r w:rsidR="00D74997">
              <w:rPr>
                <w:rFonts w:hint="eastAsia"/>
                <w:noProof/>
                <w:lang w:eastAsia="ko-KR"/>
              </w:rPr>
              <w:t>6.2.6, 6.2.11(new), 6.3.2, 6.3.9, 7.3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4DA" w:rsidRDefault="007634DA" w:rsidP="007634DA">
      <w:pPr>
        <w:rPr>
          <w:lang w:eastAsia="ko-KR"/>
        </w:rPr>
      </w:pPr>
      <w:bookmarkStart w:id="3" w:name="_Toc350552618"/>
    </w:p>
    <w:p w:rsidR="007A472A" w:rsidRPr="00355B34" w:rsidRDefault="007A472A" w:rsidP="007A472A">
      <w:pPr>
        <w:pStyle w:val="2"/>
      </w:pPr>
      <w:bookmarkStart w:id="4" w:name="_Toc422242303"/>
      <w:r w:rsidRPr="00355B34">
        <w:t>4.3</w:t>
      </w:r>
      <w:r w:rsidRPr="00355B34">
        <w:tab/>
        <w:t>Services</w:t>
      </w:r>
      <w:bookmarkEnd w:id="4"/>
    </w:p>
    <w:p w:rsidR="007A472A" w:rsidRPr="00355B34" w:rsidRDefault="007A472A" w:rsidP="007A472A">
      <w:pPr>
        <w:pStyle w:val="3"/>
      </w:pPr>
      <w:bookmarkStart w:id="5" w:name="_Toc422242304"/>
      <w:r w:rsidRPr="00355B34">
        <w:t>4.3.1</w:t>
      </w:r>
      <w:r w:rsidRPr="00355B34">
        <w:tab/>
        <w:t>Services provided to upper layers</w:t>
      </w:r>
      <w:bookmarkEnd w:id="5"/>
    </w:p>
    <w:p w:rsidR="007A472A" w:rsidRPr="005964F2" w:rsidRDefault="007A472A" w:rsidP="007A472A">
      <w:r w:rsidRPr="005964F2">
        <w:t>PDCP provides its services to the RRC and user plane upper layers at the UE or to the relay at the evolved Node B (</w:t>
      </w:r>
      <w:proofErr w:type="spellStart"/>
      <w:r w:rsidRPr="005964F2">
        <w:t>eNB</w:t>
      </w:r>
      <w:proofErr w:type="spellEnd"/>
      <w:r w:rsidRPr="005964F2">
        <w:t>). The following services are provided by PDCP to upper layers:</w:t>
      </w:r>
    </w:p>
    <w:p w:rsidR="007A472A" w:rsidRPr="00355B34" w:rsidRDefault="007A472A" w:rsidP="007A472A">
      <w:pPr>
        <w:pStyle w:val="B1"/>
      </w:pPr>
      <w:r w:rsidRPr="00355B34">
        <w:t>-</w:t>
      </w:r>
      <w:r w:rsidRPr="00355B34">
        <w:tab/>
      </w:r>
      <w:proofErr w:type="gramStart"/>
      <w:r w:rsidRPr="00355B34">
        <w:t>transfer</w:t>
      </w:r>
      <w:proofErr w:type="gramEnd"/>
      <w:r w:rsidRPr="00355B34">
        <w:t xml:space="preserve"> of user plane data;</w:t>
      </w:r>
    </w:p>
    <w:p w:rsidR="007A472A" w:rsidRPr="00355B34" w:rsidRDefault="007A472A" w:rsidP="007A472A">
      <w:pPr>
        <w:pStyle w:val="B1"/>
      </w:pPr>
      <w:r w:rsidRPr="00355B34">
        <w:t>-</w:t>
      </w:r>
      <w:r w:rsidRPr="00355B34">
        <w:tab/>
      </w:r>
      <w:proofErr w:type="gramStart"/>
      <w:r w:rsidRPr="00355B34">
        <w:t>transfer</w:t>
      </w:r>
      <w:proofErr w:type="gramEnd"/>
      <w:r w:rsidRPr="00355B34">
        <w:t xml:space="preserve"> of control plane data</w:t>
      </w:r>
      <w:r>
        <w:t>;</w:t>
      </w:r>
    </w:p>
    <w:p w:rsidR="007A472A" w:rsidRPr="00355B34" w:rsidRDefault="007A472A" w:rsidP="007A472A">
      <w:pPr>
        <w:pStyle w:val="B1"/>
      </w:pPr>
      <w:r w:rsidRPr="00355B34">
        <w:t>-</w:t>
      </w:r>
      <w:r w:rsidRPr="00355B34">
        <w:tab/>
      </w:r>
      <w:proofErr w:type="gramStart"/>
      <w:r w:rsidRPr="00355B34">
        <w:t>header</w:t>
      </w:r>
      <w:proofErr w:type="gramEnd"/>
      <w:r w:rsidRPr="00355B34">
        <w:t xml:space="preserve"> compression</w:t>
      </w:r>
      <w:r>
        <w:t>;</w:t>
      </w:r>
    </w:p>
    <w:p w:rsidR="007A472A" w:rsidRPr="00355B34" w:rsidRDefault="007A472A" w:rsidP="007A472A">
      <w:pPr>
        <w:pStyle w:val="B1"/>
      </w:pPr>
      <w:r w:rsidRPr="00355B34">
        <w:t>-</w:t>
      </w:r>
      <w:r w:rsidRPr="00355B34">
        <w:tab/>
        <w:t>ciphering</w:t>
      </w:r>
      <w:r>
        <w:t>;</w:t>
      </w:r>
    </w:p>
    <w:p w:rsidR="007A472A" w:rsidRDefault="007A472A" w:rsidP="007A472A">
      <w:pPr>
        <w:pStyle w:val="B1"/>
      </w:pPr>
      <w:r w:rsidRPr="00355B34">
        <w:t>-</w:t>
      </w:r>
      <w:r w:rsidRPr="00355B34">
        <w:tab/>
      </w:r>
      <w:proofErr w:type="gramStart"/>
      <w:r w:rsidRPr="00355B34">
        <w:t>integrity</w:t>
      </w:r>
      <w:proofErr w:type="gramEnd"/>
      <w:r w:rsidRPr="00355B34">
        <w:t xml:space="preserve"> protection</w:t>
      </w:r>
      <w:r>
        <w:t>.</w:t>
      </w:r>
    </w:p>
    <w:p w:rsidR="007A472A" w:rsidRPr="00A61A47" w:rsidRDefault="007A472A" w:rsidP="007A472A">
      <w:pPr>
        <w:rPr>
          <w:lang w:eastAsia="ko-KR"/>
        </w:rPr>
      </w:pPr>
      <w:r w:rsidRPr="00A61A47">
        <w:t>The maximum supported size of a PDCP SDU is 8188 octets.</w:t>
      </w:r>
      <w:ins w:id="6" w:author="seungjune.yi" w:date="2015-11-18T03:53:00Z">
        <w:r>
          <w:rPr>
            <w:rFonts w:hint="eastAsia"/>
            <w:lang w:eastAsia="ko-KR"/>
          </w:rPr>
          <w:t xml:space="preserve"> The maximum supported size of a PDCP </w:t>
        </w:r>
      </w:ins>
      <w:ins w:id="7" w:author="seungjune.yi" w:date="2015-11-18T03:54:00Z">
        <w:r>
          <w:rPr>
            <w:rFonts w:hint="eastAsia"/>
            <w:lang w:eastAsia="ko-KR"/>
          </w:rPr>
          <w:t>Control PDU is 8188 octets.</w:t>
        </w:r>
      </w:ins>
    </w:p>
    <w:p w:rsidR="007A472A" w:rsidRDefault="007A472A" w:rsidP="007634DA">
      <w:pPr>
        <w:rPr>
          <w:lang w:eastAsia="ko-KR"/>
        </w:rPr>
      </w:pPr>
    </w:p>
    <w:p w:rsidR="007A472A" w:rsidRPr="00257D51" w:rsidRDefault="007A472A" w:rsidP="007A472A">
      <w:pPr>
        <w:pStyle w:val="2"/>
      </w:pPr>
      <w:bookmarkStart w:id="8" w:name="_Toc422242335"/>
      <w:r w:rsidRPr="00257D51">
        <w:rPr>
          <w:rFonts w:hint="eastAsia"/>
        </w:rPr>
        <w:t>5.3</w:t>
      </w:r>
      <w:r w:rsidRPr="00257D51">
        <w:rPr>
          <w:rFonts w:hint="eastAsia"/>
          <w:lang w:eastAsia="ko-KR"/>
        </w:rPr>
        <w:tab/>
      </w:r>
      <w:r w:rsidRPr="00257D51">
        <w:rPr>
          <w:rFonts w:hint="eastAsia"/>
        </w:rPr>
        <w:t>PDCP Status Report</w:t>
      </w:r>
      <w:bookmarkEnd w:id="8"/>
    </w:p>
    <w:p w:rsidR="007A472A" w:rsidRPr="00257D51" w:rsidRDefault="007A472A" w:rsidP="007A472A">
      <w:pPr>
        <w:pStyle w:val="3"/>
      </w:pPr>
      <w:bookmarkStart w:id="9" w:name="_Toc422242336"/>
      <w:r w:rsidRPr="00257D51">
        <w:rPr>
          <w:rFonts w:hint="eastAsia"/>
        </w:rPr>
        <w:t>5.3.1</w:t>
      </w:r>
      <w:r w:rsidRPr="00257D51">
        <w:rPr>
          <w:rFonts w:hint="eastAsia"/>
        </w:rPr>
        <w:tab/>
        <w:t>Transmit operation</w:t>
      </w:r>
      <w:bookmarkEnd w:id="9"/>
    </w:p>
    <w:p w:rsidR="007A472A" w:rsidRPr="00257D51" w:rsidRDefault="007A472A" w:rsidP="007A472A">
      <w:r>
        <w:t>When upper layers request a PDCP re-establishment</w:t>
      </w:r>
      <w:r w:rsidRPr="00257D51">
        <w:t>, for radio bearers that are mapped on RLC AM, the UE shall:</w:t>
      </w:r>
    </w:p>
    <w:p w:rsidR="007A472A" w:rsidRPr="00257D51" w:rsidRDefault="007A472A" w:rsidP="007A472A">
      <w:pPr>
        <w:pStyle w:val="B1"/>
      </w:pPr>
      <w:r w:rsidRPr="00257D51">
        <w:t>-</w:t>
      </w:r>
      <w:r w:rsidRPr="00257D51">
        <w:tab/>
        <w:t>if the radio bearer is configured by upper layers to send a PDCP status report</w:t>
      </w:r>
      <w:r w:rsidRPr="00257D51">
        <w:rPr>
          <w:rFonts w:hint="eastAsia"/>
          <w:lang w:eastAsia="ko-KR"/>
        </w:rPr>
        <w:t xml:space="preserve"> in the uplink</w:t>
      </w:r>
      <w:r w:rsidRPr="008B78A3">
        <w:rPr>
          <w:rFonts w:hint="eastAsia"/>
          <w:lang w:eastAsia="ko-KR"/>
        </w:rPr>
        <w:t xml:space="preserve"> (</w:t>
      </w:r>
      <w:proofErr w:type="spellStart"/>
      <w:r w:rsidRPr="008B78A3">
        <w:rPr>
          <w:i/>
        </w:rPr>
        <w:t>statusReportRequired</w:t>
      </w:r>
      <w:proofErr w:type="spellEnd"/>
      <w:r w:rsidRPr="008B78A3">
        <w:rPr>
          <w:rFonts w:hint="eastAsia"/>
          <w:i/>
          <w:lang w:eastAsia="ko-KR"/>
        </w:rPr>
        <w:t xml:space="preserve"> </w:t>
      </w:r>
      <w:r w:rsidRPr="008B78A3">
        <w:rPr>
          <w:rFonts w:hint="eastAsia"/>
          <w:lang w:eastAsia="ko-KR"/>
        </w:rPr>
        <w:t>[3])</w:t>
      </w:r>
      <w:r w:rsidRPr="00257D51">
        <w:rPr>
          <w:rFonts w:hint="eastAsia"/>
          <w:lang w:eastAsia="ko-KR"/>
        </w:rPr>
        <w:t xml:space="preserve">, </w:t>
      </w:r>
      <w:r w:rsidRPr="00257D51">
        <w:t xml:space="preserve">compile a status report as indicated below </w:t>
      </w:r>
      <w:r w:rsidRPr="00257D51">
        <w:rPr>
          <w:rFonts w:hint="eastAsia"/>
          <w:lang w:eastAsia="ko-KR"/>
        </w:rPr>
        <w:t xml:space="preserve">after processing the PDCP Data PDUs that are received from lower layers due to the re-establishment of the lower layers as specified in the </w:t>
      </w:r>
      <w:proofErr w:type="spellStart"/>
      <w:r w:rsidRPr="00257D51">
        <w:rPr>
          <w:rFonts w:hint="eastAsia"/>
          <w:lang w:eastAsia="ko-KR"/>
        </w:rPr>
        <w:t>subclause</w:t>
      </w:r>
      <w:proofErr w:type="spellEnd"/>
      <w:r w:rsidRPr="00257D51">
        <w:rPr>
          <w:rFonts w:hint="eastAsia"/>
          <w:lang w:eastAsia="ko-KR"/>
        </w:rPr>
        <w:t xml:space="preserve"> 5.2.2.1, </w:t>
      </w:r>
      <w:r w:rsidRPr="00257D51">
        <w:t>and submit it to lower layers as the first PDCP PDU for the transmission, by:</w:t>
      </w:r>
    </w:p>
    <w:p w:rsidR="007A472A" w:rsidRPr="00257D51" w:rsidRDefault="007A472A" w:rsidP="007A472A">
      <w:pPr>
        <w:pStyle w:val="B2"/>
      </w:pPr>
      <w:r w:rsidRPr="00257D51">
        <w:t>-</w:t>
      </w:r>
      <w:r w:rsidRPr="00257D51">
        <w:tab/>
        <w:t>setting the FMS field to the PDCP SN of the first missing PDCP SDU;</w:t>
      </w:r>
    </w:p>
    <w:p w:rsidR="007A472A" w:rsidRPr="00257D51" w:rsidRDefault="007A472A" w:rsidP="007A472A">
      <w:pPr>
        <w:pStyle w:val="B2"/>
      </w:pPr>
      <w:r w:rsidRPr="00257D51">
        <w:t>-</w:t>
      </w:r>
      <w:r w:rsidRPr="00257D51">
        <w:tab/>
      </w:r>
      <w:r>
        <w:rPr>
          <w:rFonts w:hint="eastAsia"/>
        </w:rPr>
        <w:t>if there is at least one out-of-sequence PDCP SDU stored</w:t>
      </w:r>
      <w:r w:rsidRPr="00257D51">
        <w:t xml:space="preserve">, allocating a Bitmap field of length in bits equal to the number of PDCP SNs </w:t>
      </w:r>
      <w:r w:rsidRPr="00257D51">
        <w:rPr>
          <w:rFonts w:hint="eastAsia"/>
          <w:lang w:eastAsia="ko-KR"/>
        </w:rPr>
        <w:t xml:space="preserve">from and not including the first missing PDCP SDU up to and including </w:t>
      </w:r>
      <w:r w:rsidRPr="00257D51">
        <w:t xml:space="preserve">the last out-of-sequence PDCP </w:t>
      </w:r>
      <w:r w:rsidRPr="00257D51">
        <w:rPr>
          <w:rFonts w:hint="eastAsia"/>
          <w:lang w:eastAsia="ko-KR"/>
        </w:rPr>
        <w:t>S</w:t>
      </w:r>
      <w:r w:rsidRPr="00257D51">
        <w:t>DUs, rounded up to the next multiple of 8</w:t>
      </w:r>
      <w:ins w:id="10" w:author="seungjune.yi" w:date="2015-11-18T04:02:00Z">
        <w:r w:rsidR="00EF2468">
          <w:rPr>
            <w:rFonts w:hint="eastAsia"/>
            <w:lang w:eastAsia="ko-KR"/>
          </w:rPr>
          <w:t>, or up to and including a PDCP SDU for which the resulting PDCP Control PDU size is equal to 8188 bytes, whichever comes first</w:t>
        </w:r>
      </w:ins>
      <w:r w:rsidRPr="00257D51">
        <w:t>;</w:t>
      </w:r>
    </w:p>
    <w:p w:rsidR="007A472A" w:rsidRPr="00257D51" w:rsidRDefault="007A472A" w:rsidP="007A472A">
      <w:pPr>
        <w:pStyle w:val="B2"/>
      </w:pPr>
      <w:r w:rsidRPr="00257D51">
        <w:t>-</w:t>
      </w:r>
      <w:r w:rsidRPr="00257D51">
        <w:tab/>
        <w:t xml:space="preserve">setting as ‘0’ in the corresponding position in the bitmap field </w:t>
      </w:r>
      <w:r w:rsidRPr="00257D51">
        <w:rPr>
          <w:rFonts w:hint="eastAsia"/>
          <w:lang w:eastAsia="ko-KR"/>
        </w:rPr>
        <w:t xml:space="preserve">for </w:t>
      </w:r>
      <w:r w:rsidRPr="00257D51">
        <w:t>all PDCP SDUs that have not been received as indicated by lower layers</w:t>
      </w:r>
      <w:r w:rsidRPr="00257D51">
        <w:rPr>
          <w:rFonts w:hint="eastAsia"/>
          <w:lang w:eastAsia="ko-KR"/>
        </w:rPr>
        <w:t>,</w:t>
      </w:r>
      <w:r w:rsidRPr="00257D51">
        <w:t xml:space="preserve"> and optionally PDCP </w:t>
      </w:r>
      <w:r w:rsidRPr="00257D51">
        <w:rPr>
          <w:rFonts w:hint="eastAsia"/>
          <w:lang w:eastAsia="ko-KR"/>
        </w:rPr>
        <w:t>S</w:t>
      </w:r>
      <w:r w:rsidRPr="00257D51">
        <w:t>DUs for which decompression ha</w:t>
      </w:r>
      <w:r w:rsidRPr="00257D51">
        <w:rPr>
          <w:rFonts w:hint="eastAsia"/>
          <w:lang w:eastAsia="ko-KR"/>
        </w:rPr>
        <w:t>ve</w:t>
      </w:r>
      <w:r w:rsidRPr="00257D51">
        <w:t xml:space="preserve"> failed;</w:t>
      </w:r>
    </w:p>
    <w:p w:rsidR="007A472A" w:rsidRPr="00257D51" w:rsidRDefault="007A472A" w:rsidP="007A472A">
      <w:pPr>
        <w:pStyle w:val="B2"/>
      </w:pPr>
      <w:r w:rsidRPr="00257D51">
        <w:t>-</w:t>
      </w:r>
      <w:r w:rsidRPr="00257D51">
        <w:tab/>
        <w:t xml:space="preserve">indicating in the bitmap field as ‘1’ </w:t>
      </w:r>
      <w:r w:rsidRPr="00257D51">
        <w:rPr>
          <w:rFonts w:hint="eastAsia"/>
          <w:lang w:eastAsia="ko-KR"/>
        </w:rPr>
        <w:t xml:space="preserve">for </w:t>
      </w:r>
      <w:r w:rsidRPr="00257D51">
        <w:t>all other PDCP SDUs.</w:t>
      </w:r>
    </w:p>
    <w:p w:rsidR="007A472A" w:rsidRDefault="007A472A" w:rsidP="007634DA">
      <w:pPr>
        <w:rPr>
          <w:lang w:eastAsia="ko-KR"/>
        </w:rPr>
      </w:pPr>
    </w:p>
    <w:p w:rsidR="0002638A" w:rsidRPr="00355B34" w:rsidRDefault="0002638A" w:rsidP="0002638A">
      <w:pPr>
        <w:pStyle w:val="3"/>
      </w:pPr>
      <w:bookmarkStart w:id="11" w:name="_Toc422242363"/>
      <w:r w:rsidRPr="00355B34">
        <w:t>6.2.6</w:t>
      </w:r>
      <w:r w:rsidRPr="00355B34">
        <w:tab/>
        <w:t>PDCP Control PDU for PDCP status report</w:t>
      </w:r>
      <w:bookmarkEnd w:id="11"/>
    </w:p>
    <w:p w:rsidR="0002638A" w:rsidRPr="00355B34" w:rsidRDefault="0002638A" w:rsidP="0002638A">
      <w:r w:rsidRPr="00355B34">
        <w:t xml:space="preserve">Figure 6.2.6.1 shows the format of the PDCP Control PDU carrying </w:t>
      </w:r>
      <w:r>
        <w:rPr>
          <w:rFonts w:hint="eastAsia"/>
          <w:lang w:eastAsia="ko-KR"/>
        </w:rPr>
        <w:t>one</w:t>
      </w:r>
      <w:r w:rsidRPr="00355B34">
        <w:t xml:space="preserve"> PDCP status report</w:t>
      </w:r>
      <w:r w:rsidRPr="0057288B">
        <w:t xml:space="preserve"> when a 12 bit SN length is used, </w:t>
      </w:r>
      <w:del w:id="12" w:author="seungjune.yi" w:date="2015-10-06T18:15:00Z">
        <w:r w:rsidRPr="0057288B" w:rsidDel="00E5695B">
          <w:delText xml:space="preserve">and </w:delText>
        </w:r>
      </w:del>
      <w:r w:rsidRPr="0057288B">
        <w:t>Figure 6.2.6.2 shows the format of the PDCP Control PDU carrying one PDCP status report when a 15 bit SN length is used</w:t>
      </w:r>
      <w:ins w:id="13" w:author="seungjune.yi" w:date="2015-10-06T18:15:00Z">
        <w:r w:rsidR="00E5695B">
          <w:rPr>
            <w:rFonts w:hint="eastAsia"/>
            <w:lang w:eastAsia="ko-KR"/>
          </w:rPr>
          <w:t xml:space="preserve">, and </w:t>
        </w:r>
        <w:r w:rsidR="00E5695B" w:rsidRPr="0057288B">
          <w:t>Figure 6.2.6.</w:t>
        </w:r>
        <w:r w:rsidR="00E5695B">
          <w:rPr>
            <w:rFonts w:hint="eastAsia"/>
            <w:lang w:eastAsia="ko-KR"/>
          </w:rPr>
          <w:t>3</w:t>
        </w:r>
        <w:r w:rsidR="00E5695B" w:rsidRPr="0057288B">
          <w:t xml:space="preserve"> shows the format of the PDCP Control PDU carrying one PDCP status report when a</w:t>
        </w:r>
      </w:ins>
      <w:ins w:id="14" w:author="seungjune.yi" w:date="2015-11-18T09:01:00Z">
        <w:r w:rsidR="00BE189C">
          <w:rPr>
            <w:rFonts w:hint="eastAsia"/>
            <w:lang w:eastAsia="ko-KR"/>
          </w:rPr>
          <w:t>n</w:t>
        </w:r>
      </w:ins>
      <w:ins w:id="15" w:author="seungjune.yi" w:date="2015-10-06T18:15:00Z">
        <w:r w:rsidR="00E5695B" w:rsidRPr="0057288B">
          <w:t xml:space="preserve"> </w:t>
        </w:r>
      </w:ins>
      <w:ins w:id="16" w:author="seungjune.yi" w:date="2015-10-06T18:16:00Z">
        <w:r w:rsidR="00E5695B">
          <w:rPr>
            <w:rFonts w:hint="eastAsia"/>
            <w:lang w:eastAsia="ko-KR"/>
          </w:rPr>
          <w:t>18</w:t>
        </w:r>
      </w:ins>
      <w:ins w:id="17" w:author="seungjune.yi" w:date="2015-10-06T18:15:00Z">
        <w:r w:rsidR="00E5695B" w:rsidRPr="0057288B">
          <w:t xml:space="preserve"> bit SN length is used</w:t>
        </w:r>
      </w:ins>
      <w:r w:rsidRPr="00355B34">
        <w:t>.</w:t>
      </w:r>
      <w:r>
        <w:t xml:space="preserve"> </w:t>
      </w:r>
      <w:r>
        <w:rPr>
          <w:rFonts w:hint="eastAsia"/>
          <w:lang w:eastAsia="ko-KR"/>
        </w:rPr>
        <w:t>This format is applicable for DRBs mapped on RLC AM.</w:t>
      </w:r>
    </w:p>
    <w:p w:rsidR="0002638A" w:rsidRDefault="0002638A" w:rsidP="0002638A">
      <w:pPr>
        <w:pStyle w:val="TH"/>
      </w:pPr>
    </w:p>
    <w:p w:rsidR="0002638A" w:rsidRPr="00355B34" w:rsidRDefault="0002638A" w:rsidP="0002638A">
      <w:pPr>
        <w:pStyle w:val="TH"/>
      </w:pPr>
      <w:r w:rsidRPr="00421AAC">
        <w:object w:dxaOrig="6255" w:dyaOrig="3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4pt;height:146.95pt" o:ole="">
            <v:imagedata r:id="rId13" o:title=""/>
          </v:shape>
          <o:OLEObject Type="Embed" ProgID="Visio.Drawing.11" ShapeID="_x0000_i1025" DrawAspect="Content" ObjectID="_1509348948" r:id="rId14"/>
        </w:object>
      </w:r>
    </w:p>
    <w:p w:rsidR="0002638A" w:rsidRDefault="0002638A" w:rsidP="0002638A">
      <w:pPr>
        <w:pStyle w:val="TF"/>
      </w:pPr>
      <w:r w:rsidRPr="00355B34">
        <w:t>Figure 6.2.6.1: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 w:rsidRPr="0057288B">
        <w:t xml:space="preserve"> using a 12 bit SN</w:t>
      </w:r>
    </w:p>
    <w:p w:rsidR="0002638A" w:rsidRPr="00355B34" w:rsidRDefault="0002638A" w:rsidP="0002638A">
      <w:pPr>
        <w:pStyle w:val="TF"/>
        <w:rPr>
          <w:lang w:eastAsia="ko-KR"/>
        </w:rPr>
      </w:pPr>
    </w:p>
    <w:p w:rsidR="0002638A" w:rsidRPr="00355B34" w:rsidRDefault="0002638A" w:rsidP="0002638A">
      <w:pPr>
        <w:pStyle w:val="TH"/>
      </w:pPr>
      <w:r>
        <w:object w:dxaOrig="6368" w:dyaOrig="4235">
          <v:shape id="_x0000_i1026" type="#_x0000_t75" style="width:261.85pt;height:172.6pt" o:ole="">
            <v:imagedata r:id="rId15" o:title=""/>
          </v:shape>
          <o:OLEObject Type="Embed" ProgID="Visio.Drawing.11" ShapeID="_x0000_i1026" DrawAspect="Content" ObjectID="_1509348949" r:id="rId16"/>
        </w:object>
      </w:r>
    </w:p>
    <w:p w:rsidR="0002638A" w:rsidRPr="00355B34" w:rsidRDefault="0002638A" w:rsidP="0002638A">
      <w:pPr>
        <w:pStyle w:val="TF"/>
        <w:rPr>
          <w:lang w:eastAsia="ko-KR"/>
        </w:rPr>
      </w:pPr>
      <w:r w:rsidRPr="00355B34">
        <w:t>Figure 6.2.6.</w:t>
      </w:r>
      <w:r>
        <w:rPr>
          <w:rFonts w:hint="eastAsia"/>
          <w:lang w:eastAsia="ko-KR"/>
        </w:rPr>
        <w:t>2</w:t>
      </w:r>
      <w:r w:rsidRPr="00355B34">
        <w:t>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>
        <w:rPr>
          <w:rFonts w:hint="eastAsia"/>
          <w:lang w:eastAsia="ko-KR"/>
        </w:rPr>
        <w:t xml:space="preserve"> using a 15 bit SN</w:t>
      </w:r>
    </w:p>
    <w:p w:rsidR="0002638A" w:rsidRPr="0002638A" w:rsidRDefault="0002638A" w:rsidP="007634DA">
      <w:pPr>
        <w:rPr>
          <w:lang w:eastAsia="ko-KR"/>
        </w:rPr>
      </w:pPr>
    </w:p>
    <w:p w:rsidR="00E5695B" w:rsidRPr="00355B34" w:rsidRDefault="00F22584" w:rsidP="00E5695B">
      <w:pPr>
        <w:pStyle w:val="TH"/>
        <w:rPr>
          <w:ins w:id="18" w:author="seungjune.yi" w:date="2015-10-06T18:16:00Z"/>
        </w:rPr>
      </w:pPr>
      <w:ins w:id="19" w:author="seungjune.yi" w:date="2015-10-06T18:31:00Z">
        <w:r>
          <w:object w:dxaOrig="5856" w:dyaOrig="3811">
            <v:shape id="_x0000_i1027" type="#_x0000_t75" style="width:240.15pt;height:156.35pt" o:ole="">
              <v:imagedata r:id="rId17" o:title=""/>
            </v:shape>
            <o:OLEObject Type="Embed" ProgID="Visio.Drawing.11" ShapeID="_x0000_i1027" DrawAspect="Content" ObjectID="_1509348950" r:id="rId18"/>
          </w:object>
        </w:r>
      </w:ins>
    </w:p>
    <w:p w:rsidR="00E5695B" w:rsidRPr="00355B34" w:rsidRDefault="00E5695B" w:rsidP="00E5695B">
      <w:pPr>
        <w:pStyle w:val="TF"/>
        <w:rPr>
          <w:ins w:id="20" w:author="seungjune.yi" w:date="2015-10-06T18:16:00Z"/>
          <w:lang w:eastAsia="ko-KR"/>
        </w:rPr>
      </w:pPr>
      <w:ins w:id="21" w:author="seungjune.yi" w:date="2015-10-06T18:16:00Z">
        <w:r w:rsidRPr="00355B34">
          <w:t>Figure 6.2.6.</w:t>
        </w:r>
        <w:r>
          <w:rPr>
            <w:rFonts w:hint="eastAsia"/>
            <w:lang w:eastAsia="ko-KR"/>
          </w:rPr>
          <w:t>3</w:t>
        </w:r>
        <w:r w:rsidRPr="00355B34">
          <w:t>: PDCP</w:t>
        </w:r>
        <w:r w:rsidRPr="00355B34"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>Control</w:t>
        </w:r>
        <w:r w:rsidRPr="00355B34">
          <w:t xml:space="preserve"> PDU format for PDCP status report</w:t>
        </w:r>
        <w:r>
          <w:rPr>
            <w:rFonts w:hint="eastAsia"/>
            <w:lang w:eastAsia="ko-KR"/>
          </w:rPr>
          <w:t xml:space="preserve"> using a</w:t>
        </w:r>
      </w:ins>
      <w:ins w:id="22" w:author="seungjune.yi" w:date="2015-11-18T09:01:00Z">
        <w:r w:rsidR="00BE189C">
          <w:rPr>
            <w:rFonts w:hint="eastAsia"/>
            <w:lang w:eastAsia="ko-KR"/>
          </w:rPr>
          <w:t>n</w:t>
        </w:r>
      </w:ins>
      <w:ins w:id="23" w:author="seungjune.yi" w:date="2015-10-06T18:16:00Z">
        <w:r>
          <w:rPr>
            <w:rFonts w:hint="eastAsia"/>
            <w:lang w:eastAsia="ko-KR"/>
          </w:rPr>
          <w:t xml:space="preserve"> 18 bit SN</w:t>
        </w:r>
      </w:ins>
    </w:p>
    <w:p w:rsidR="00E5695B" w:rsidRDefault="00E5695B" w:rsidP="007634DA">
      <w:pPr>
        <w:rPr>
          <w:ins w:id="24" w:author="seungjune.yi" w:date="2015-10-06T18:16:00Z"/>
          <w:lang w:eastAsia="ko-KR"/>
        </w:rPr>
      </w:pPr>
    </w:p>
    <w:p w:rsidR="00E5695B" w:rsidRPr="005964F2" w:rsidRDefault="00E5695B" w:rsidP="00E5695B">
      <w:pPr>
        <w:pStyle w:val="3"/>
        <w:rPr>
          <w:ins w:id="25" w:author="seungjune.yi" w:date="2015-10-06T18:16:00Z"/>
        </w:rPr>
      </w:pPr>
      <w:ins w:id="26" w:author="seungjune.yi" w:date="2015-10-06T18:16:00Z">
        <w:r>
          <w:lastRenderedPageBreak/>
          <w:t>6.2.</w:t>
        </w:r>
        <w:r>
          <w:rPr>
            <w:rFonts w:hint="eastAsia"/>
            <w:lang w:eastAsia="ko-KR"/>
          </w:rPr>
          <w:t>11</w:t>
        </w:r>
        <w:r>
          <w:tab/>
        </w:r>
        <w:r w:rsidRPr="005964F2">
          <w:t xml:space="preserve">User plane PDCP Data PDU with </w:t>
        </w:r>
        <w:r>
          <w:rPr>
            <w:rFonts w:hint="eastAsia"/>
            <w:lang w:eastAsia="ko-KR"/>
          </w:rPr>
          <w:t>further extended</w:t>
        </w:r>
        <w:r w:rsidRPr="005964F2">
          <w:t xml:space="preserve"> </w:t>
        </w:r>
        <w:r>
          <w:rPr>
            <w:rFonts w:hint="eastAsia"/>
            <w:lang w:eastAsia="ko-KR"/>
          </w:rPr>
          <w:t>PDCP SN</w:t>
        </w:r>
        <w:r w:rsidRPr="005964F2">
          <w:t xml:space="preserve"> (</w:t>
        </w:r>
      </w:ins>
      <w:ins w:id="27" w:author="seungjune.yi" w:date="2015-10-06T18:17:00Z">
        <w:r>
          <w:rPr>
            <w:rFonts w:hint="eastAsia"/>
            <w:lang w:eastAsia="ko-KR"/>
          </w:rPr>
          <w:t>18</w:t>
        </w:r>
      </w:ins>
      <w:ins w:id="28" w:author="seungjune.yi" w:date="2015-10-06T18:16:00Z">
        <w:r w:rsidRPr="005964F2">
          <w:t xml:space="preserve"> bits)</w:t>
        </w:r>
      </w:ins>
    </w:p>
    <w:p w:rsidR="00E5695B" w:rsidRPr="005964F2" w:rsidRDefault="00E5695B" w:rsidP="00E5695B">
      <w:pPr>
        <w:rPr>
          <w:ins w:id="29" w:author="seungjune.yi" w:date="2015-10-06T18:16:00Z"/>
        </w:rPr>
      </w:pPr>
      <w:ins w:id="30" w:author="seungjune.yi" w:date="2015-10-06T18:16:00Z">
        <w:r>
          <w:rPr>
            <w:rFonts w:hint="eastAsia"/>
            <w:lang w:eastAsia="ko-KR"/>
          </w:rPr>
          <w:t>Figure 6.2.11.1 shows the format of the PDCP Data PDU when a</w:t>
        </w:r>
      </w:ins>
      <w:ins w:id="31" w:author="seungjune.yi" w:date="2015-11-18T09:01:00Z">
        <w:r w:rsidR="00BE189C">
          <w:rPr>
            <w:rFonts w:hint="eastAsia"/>
            <w:lang w:eastAsia="ko-KR"/>
          </w:rPr>
          <w:t>n</w:t>
        </w:r>
      </w:ins>
      <w:ins w:id="32" w:author="seungjune.yi" w:date="2015-10-06T18:16:00Z">
        <w:r>
          <w:rPr>
            <w:rFonts w:hint="eastAsia"/>
            <w:lang w:eastAsia="ko-KR"/>
          </w:rPr>
          <w:t xml:space="preserve"> </w:t>
        </w:r>
      </w:ins>
      <w:ins w:id="33" w:author="seungjune.yi" w:date="2015-10-06T18:17:00Z">
        <w:r>
          <w:rPr>
            <w:rFonts w:hint="eastAsia"/>
            <w:lang w:eastAsia="ko-KR"/>
          </w:rPr>
          <w:t>18</w:t>
        </w:r>
      </w:ins>
      <w:ins w:id="34" w:author="seungjune.yi" w:date="2015-10-06T18:16:00Z">
        <w:r>
          <w:rPr>
            <w:rFonts w:hint="eastAsia"/>
            <w:lang w:eastAsia="ko-KR"/>
          </w:rPr>
          <w:t xml:space="preserve"> bit SN length is used. This format is applicable for PDCP Data PDUs carrying data from DRBs mapped on RLC AM</w:t>
        </w:r>
        <w:r w:rsidRPr="005964F2">
          <w:t>.</w:t>
        </w:r>
      </w:ins>
    </w:p>
    <w:p w:rsidR="00E5695B" w:rsidRDefault="00F22584">
      <w:pPr>
        <w:jc w:val="center"/>
        <w:rPr>
          <w:ins w:id="35" w:author="seungjune.yi" w:date="2015-10-06T18:16:00Z"/>
          <w:lang w:eastAsia="ko-KR"/>
        </w:rPr>
        <w:pPrChange w:id="36" w:author="v2" w:date="2015-09-16T03:45:00Z">
          <w:pPr/>
        </w:pPrChange>
      </w:pPr>
      <w:ins w:id="37" w:author="seungjune.yi" w:date="2015-10-06T18:16:00Z">
        <w:r>
          <w:object w:dxaOrig="5743" w:dyaOrig="3130">
            <v:shape id="_x0000_i1028" type="#_x0000_t75" style="width:231.3pt;height:126.75pt" o:ole="">
              <v:imagedata r:id="rId19" o:title=""/>
            </v:shape>
            <o:OLEObject Type="Embed" ProgID="Visio.Drawing.11" ShapeID="_x0000_i1028" DrawAspect="Content" ObjectID="_1509348951" r:id="rId20"/>
          </w:object>
        </w:r>
      </w:ins>
    </w:p>
    <w:p w:rsidR="00E5695B" w:rsidRPr="00355B34" w:rsidRDefault="00E5695B" w:rsidP="00E5695B">
      <w:pPr>
        <w:pStyle w:val="TF"/>
        <w:rPr>
          <w:ins w:id="38" w:author="seungjune.yi" w:date="2015-10-06T18:16:00Z"/>
          <w:lang w:eastAsia="ko-KR"/>
        </w:rPr>
      </w:pPr>
      <w:ins w:id="39" w:author="seungjune.yi" w:date="2015-10-06T18:16:00Z">
        <w:r w:rsidRPr="00355B34">
          <w:t>Figure 6.2.</w:t>
        </w:r>
        <w:r>
          <w:rPr>
            <w:rFonts w:hint="eastAsia"/>
            <w:lang w:eastAsia="ko-KR"/>
          </w:rPr>
          <w:t>11</w:t>
        </w:r>
        <w:r w:rsidRPr="00355B34">
          <w:t>.1: PDCP</w:t>
        </w:r>
        <w:r w:rsidRPr="00355B34">
          <w:rPr>
            <w:rFonts w:hint="eastAsia"/>
          </w:rPr>
          <w:t xml:space="preserve"> </w:t>
        </w:r>
        <w:r w:rsidRPr="00355B34">
          <w:t xml:space="preserve">Data PDU format for </w:t>
        </w:r>
        <w:r>
          <w:t>DRB</w:t>
        </w:r>
        <w:r w:rsidRPr="00355B34">
          <w:t>s using a</w:t>
        </w:r>
      </w:ins>
      <w:ins w:id="40" w:author="seungjune.yi" w:date="2015-11-18T09:01:00Z">
        <w:r w:rsidR="00BE189C">
          <w:rPr>
            <w:rFonts w:hint="eastAsia"/>
            <w:lang w:eastAsia="ko-KR"/>
          </w:rPr>
          <w:t>n</w:t>
        </w:r>
      </w:ins>
      <w:ins w:id="41" w:author="seungjune.yi" w:date="2015-10-06T18:16:00Z">
        <w:r w:rsidRPr="00355B34">
          <w:t xml:space="preserve"> </w:t>
        </w:r>
      </w:ins>
      <w:ins w:id="42" w:author="seungjune.yi" w:date="2015-10-06T18:20:00Z">
        <w:r>
          <w:rPr>
            <w:rFonts w:hint="eastAsia"/>
            <w:lang w:eastAsia="ko-KR"/>
          </w:rPr>
          <w:t>18</w:t>
        </w:r>
      </w:ins>
      <w:ins w:id="43" w:author="seungjune.yi" w:date="2015-10-06T18:16:00Z">
        <w:r w:rsidRPr="00355B34">
          <w:t xml:space="preserve"> bit </w:t>
        </w:r>
        <w:r>
          <w:t>SN</w:t>
        </w:r>
      </w:ins>
    </w:p>
    <w:bookmarkEnd w:id="3"/>
    <w:p w:rsidR="006906F5" w:rsidRDefault="006906F5" w:rsidP="007634DA">
      <w:pPr>
        <w:rPr>
          <w:lang w:eastAsia="ko-KR"/>
        </w:rPr>
      </w:pPr>
    </w:p>
    <w:p w:rsidR="00A2098C" w:rsidRPr="00355B34" w:rsidRDefault="00A2098C" w:rsidP="00A2098C">
      <w:pPr>
        <w:pStyle w:val="3"/>
      </w:pPr>
      <w:bookmarkStart w:id="44" w:name="_Toc422242370"/>
      <w:r w:rsidRPr="00355B34">
        <w:t>6.3.2</w:t>
      </w:r>
      <w:r w:rsidRPr="00355B34">
        <w:tab/>
      </w:r>
      <w:r>
        <w:t>PDCP SN</w:t>
      </w:r>
      <w:bookmarkEnd w:id="44"/>
    </w:p>
    <w:p w:rsidR="00A2098C" w:rsidRPr="00355B34" w:rsidRDefault="00A2098C" w:rsidP="00A2098C">
      <w:r w:rsidRPr="00355B34">
        <w:t xml:space="preserve">Length: </w:t>
      </w:r>
      <w:r>
        <w:t xml:space="preserve">5, 7, </w:t>
      </w:r>
      <w:r w:rsidRPr="00355B34">
        <w:t>12</w:t>
      </w:r>
      <w:r w:rsidRPr="005278D4">
        <w:t xml:space="preserve">, </w:t>
      </w:r>
      <w:del w:id="45" w:author="seungjune.yi" w:date="2015-10-06T18:17:00Z">
        <w:r w:rsidRPr="005278D4" w:rsidDel="00E5695B">
          <w:delText xml:space="preserve">or </w:delText>
        </w:r>
      </w:del>
      <w:r w:rsidRPr="005278D4">
        <w:t>15</w:t>
      </w:r>
      <w:ins w:id="46" w:author="seungjune.yi" w:date="2015-10-06T18:18:00Z">
        <w:r w:rsidR="00E5695B">
          <w:rPr>
            <w:rFonts w:hint="eastAsia"/>
            <w:lang w:eastAsia="ko-KR"/>
          </w:rPr>
          <w:t>, 16, or 18</w:t>
        </w:r>
      </w:ins>
      <w:r w:rsidRPr="00355B34">
        <w:t xml:space="preserve"> bits as indicated in table 6.3.2.1.</w:t>
      </w:r>
    </w:p>
    <w:p w:rsidR="00A2098C" w:rsidRPr="00355B34" w:rsidRDefault="00A2098C" w:rsidP="00A2098C">
      <w:pPr>
        <w:pStyle w:val="TH"/>
      </w:pPr>
      <w:r>
        <w:t>Table</w:t>
      </w:r>
      <w:r w:rsidRPr="00355B34">
        <w:t xml:space="preserve"> 6.3.2.1</w:t>
      </w:r>
      <w:r>
        <w:t>:</w:t>
      </w:r>
      <w:r w:rsidRPr="00355B34">
        <w:t xml:space="preserve"> </w:t>
      </w:r>
      <w:r>
        <w:t xml:space="preserve">PDCP SN </w:t>
      </w:r>
      <w:r w:rsidRPr="00355B34">
        <w:t>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4961"/>
      </w:tblGrid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H"/>
            </w:pPr>
            <w:r w:rsidRPr="00355B34">
              <w:t>Length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H"/>
            </w:pPr>
            <w:r w:rsidRPr="00355B34">
              <w:t>Description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</w:pPr>
            <w:r w:rsidRPr="00355B34">
              <w:t>5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</w:pPr>
            <w:r>
              <w:t>SRBs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7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 xml:space="preserve">, if configured by upper layers </w:t>
            </w:r>
            <w:r w:rsidRPr="008B78A3">
              <w:t>(</w:t>
            </w:r>
            <w:r w:rsidRPr="008B78A3">
              <w:rPr>
                <w:i/>
              </w:rPr>
              <w:t>pdcp-SN-Size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12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>, if configured by upper layers</w:t>
            </w:r>
            <w:r>
              <w:rPr>
                <w:lang w:val="nn-NO"/>
              </w:rPr>
              <w:t xml:space="preserve"> </w:t>
            </w:r>
            <w:r w:rsidRPr="008B78A3">
              <w:t>(</w:t>
            </w:r>
            <w:r w:rsidRPr="008B78A3">
              <w:rPr>
                <w:i/>
              </w:rPr>
              <w:t>pdcp-SN-Size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15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DRBs, if configured by upper layers (</w:t>
            </w:r>
            <w:r w:rsidRPr="005907A3">
              <w:rPr>
                <w:rFonts w:hint="eastAsia"/>
                <w:i/>
                <w:lang w:val="nn-NO" w:eastAsia="ko-KR"/>
              </w:rPr>
              <w:t>pdcp</w:t>
            </w:r>
            <w:r w:rsidRPr="00417FF7">
              <w:rPr>
                <w:rFonts w:hint="eastAsia"/>
                <w:i/>
                <w:lang w:val="nn-NO" w:eastAsia="ko-KR"/>
              </w:rPr>
              <w:t>-SN-Size</w:t>
            </w:r>
            <w:r>
              <w:rPr>
                <w:rFonts w:hint="eastAsia"/>
                <w:lang w:val="nn-NO" w:eastAsia="ko-KR"/>
              </w:rPr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lang w:val="nn-NO" w:eastAsia="ko-KR"/>
              </w:rPr>
              <w:t>16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 w:rsidRPr="00324722">
              <w:rPr>
                <w:lang w:val="nn-NO" w:eastAsia="ko-KR"/>
              </w:rPr>
              <w:t>SLRBs</w:t>
            </w:r>
          </w:p>
        </w:tc>
      </w:tr>
      <w:tr w:rsidR="00E5695B" w:rsidRPr="00355B34" w:rsidTr="007F7D93">
        <w:trPr>
          <w:jc w:val="center"/>
          <w:ins w:id="47" w:author="seungjune.yi" w:date="2015-10-06T18:17:00Z"/>
        </w:trPr>
        <w:tc>
          <w:tcPr>
            <w:tcW w:w="857" w:type="dxa"/>
          </w:tcPr>
          <w:p w:rsidR="00E5695B" w:rsidRDefault="00E5695B" w:rsidP="007F7D93">
            <w:pPr>
              <w:pStyle w:val="TAC"/>
              <w:rPr>
                <w:ins w:id="48" w:author="seungjune.yi" w:date="2015-10-06T18:17:00Z"/>
                <w:lang w:val="nn-NO" w:eastAsia="ko-KR"/>
              </w:rPr>
            </w:pPr>
            <w:ins w:id="49" w:author="seungjune.yi" w:date="2015-10-06T18:17:00Z">
              <w:r>
                <w:rPr>
                  <w:rFonts w:hint="eastAsia"/>
                  <w:lang w:val="nn-NO" w:eastAsia="ko-KR"/>
                </w:rPr>
                <w:t>18</w:t>
              </w:r>
            </w:ins>
          </w:p>
        </w:tc>
        <w:tc>
          <w:tcPr>
            <w:tcW w:w="4961" w:type="dxa"/>
          </w:tcPr>
          <w:p w:rsidR="00E5695B" w:rsidRPr="00324722" w:rsidRDefault="00E5695B" w:rsidP="007F7D93">
            <w:pPr>
              <w:pStyle w:val="TAL"/>
              <w:rPr>
                <w:ins w:id="50" w:author="seungjune.yi" w:date="2015-10-06T18:17:00Z"/>
                <w:lang w:val="nn-NO" w:eastAsia="ko-KR"/>
              </w:rPr>
            </w:pPr>
            <w:ins w:id="51" w:author="seungjune.yi" w:date="2015-10-06T18:17:00Z">
              <w:r>
                <w:rPr>
                  <w:rFonts w:hint="eastAsia"/>
                  <w:lang w:val="nn-NO" w:eastAsia="ko-KR"/>
                </w:rPr>
                <w:t>DRBs, if configured by upper layers (</w:t>
              </w:r>
              <w:r w:rsidRPr="005907A3">
                <w:rPr>
                  <w:rFonts w:hint="eastAsia"/>
                  <w:i/>
                  <w:lang w:val="nn-NO" w:eastAsia="ko-KR"/>
                </w:rPr>
                <w:t>pdcp</w:t>
              </w:r>
              <w:r w:rsidRPr="00417FF7">
                <w:rPr>
                  <w:rFonts w:hint="eastAsia"/>
                  <w:i/>
                  <w:lang w:val="nn-NO" w:eastAsia="ko-KR"/>
                </w:rPr>
                <w:t>-SN-Size</w:t>
              </w:r>
              <w:r>
                <w:rPr>
                  <w:rFonts w:hint="eastAsia"/>
                  <w:lang w:val="nn-NO" w:eastAsia="ko-KR"/>
                </w:rPr>
                <w:t xml:space="preserve"> [3])</w:t>
              </w:r>
            </w:ins>
          </w:p>
        </w:tc>
      </w:tr>
    </w:tbl>
    <w:p w:rsidR="00A2098C" w:rsidRPr="00355B34" w:rsidRDefault="00A2098C" w:rsidP="00A2098C">
      <w:pPr>
        <w:rPr>
          <w:snapToGrid w:val="0"/>
        </w:rPr>
      </w:pPr>
    </w:p>
    <w:p w:rsidR="00A2098C" w:rsidRDefault="00A2098C" w:rsidP="007634DA">
      <w:pPr>
        <w:rPr>
          <w:lang w:eastAsia="ko-KR"/>
        </w:rPr>
      </w:pPr>
    </w:p>
    <w:p w:rsidR="00C40A6A" w:rsidRPr="005964F2" w:rsidRDefault="00C40A6A" w:rsidP="00C40A6A">
      <w:pPr>
        <w:pStyle w:val="3"/>
      </w:pPr>
      <w:bookmarkStart w:id="52" w:name="_Toc422242377"/>
      <w:r w:rsidRPr="005964F2">
        <w:t>6.3.9</w:t>
      </w:r>
      <w:r w:rsidRPr="005964F2">
        <w:tab/>
        <w:t>FMS</w:t>
      </w:r>
      <w:bookmarkEnd w:id="52"/>
    </w:p>
    <w:p w:rsidR="00C40A6A" w:rsidRPr="0086421E" w:rsidRDefault="00C40A6A" w:rsidP="00C40A6A">
      <w:pPr>
        <w:rPr>
          <w:lang w:eastAsia="ko-KR"/>
        </w:rPr>
      </w:pPr>
      <w:r w:rsidRPr="005964F2">
        <w:t>Length: 12 bits</w:t>
      </w:r>
      <w:r w:rsidRPr="0086421E">
        <w:t xml:space="preserve"> when a 12 bit SN length is used, </w:t>
      </w:r>
      <w:del w:id="53" w:author="seungjune.yi" w:date="2015-10-06T18:39:00Z">
        <w:r w:rsidRPr="0086421E" w:rsidDel="00F22584">
          <w:delText xml:space="preserve">and </w:delText>
        </w:r>
      </w:del>
      <w:r w:rsidRPr="0086421E">
        <w:t>15 bits when a 15 bit SN length is used</w:t>
      </w:r>
      <w:ins w:id="54" w:author="seungjune.yi" w:date="2015-10-06T18:18:00Z">
        <w:r w:rsidR="00E5695B">
          <w:rPr>
            <w:rFonts w:hint="eastAsia"/>
            <w:lang w:eastAsia="ko-KR"/>
          </w:rPr>
          <w:t>, and 18 bits when a</w:t>
        </w:r>
      </w:ins>
      <w:ins w:id="55" w:author="seungjune.yi" w:date="2015-11-18T09:01:00Z">
        <w:r w:rsidR="00BE189C">
          <w:rPr>
            <w:rFonts w:hint="eastAsia"/>
            <w:lang w:eastAsia="ko-KR"/>
          </w:rPr>
          <w:t>n</w:t>
        </w:r>
      </w:ins>
      <w:ins w:id="56" w:author="seungjune.yi" w:date="2015-10-06T18:18:00Z">
        <w:r w:rsidR="00E5695B">
          <w:rPr>
            <w:rFonts w:hint="eastAsia"/>
            <w:lang w:eastAsia="ko-KR"/>
          </w:rPr>
          <w:t xml:space="preserve"> 18 bit SN length is used</w:t>
        </w:r>
      </w:ins>
    </w:p>
    <w:p w:rsidR="00C40A6A" w:rsidRPr="005964F2" w:rsidRDefault="00C40A6A" w:rsidP="00C40A6A">
      <w:r>
        <w:rPr>
          <w:rFonts w:hint="eastAsia"/>
          <w:lang w:eastAsia="ko-KR"/>
        </w:rPr>
        <w:t>PDCP SN</w:t>
      </w:r>
      <w:r w:rsidRPr="005964F2">
        <w:t xml:space="preserve"> of the first missing PDCP SDU.</w:t>
      </w:r>
    </w:p>
    <w:p w:rsidR="004D3DE0" w:rsidRPr="00C40A6A" w:rsidRDefault="004D3DE0" w:rsidP="007634DA">
      <w:pPr>
        <w:rPr>
          <w:lang w:eastAsia="ko-KR"/>
        </w:rPr>
      </w:pPr>
    </w:p>
    <w:p w:rsidR="004D3DE0" w:rsidRDefault="004D3DE0" w:rsidP="007634DA">
      <w:pPr>
        <w:rPr>
          <w:lang w:eastAsia="ko-KR"/>
        </w:rPr>
      </w:pPr>
    </w:p>
    <w:p w:rsidR="00D74997" w:rsidRPr="00355B34" w:rsidRDefault="00D74997" w:rsidP="00D74997">
      <w:pPr>
        <w:pStyle w:val="2"/>
      </w:pPr>
      <w:bookmarkStart w:id="57" w:name="_Toc422242386"/>
      <w:r>
        <w:t>7.3</w:t>
      </w:r>
      <w:r>
        <w:tab/>
      </w:r>
      <w:r w:rsidRPr="00355B34">
        <w:t>Constants</w:t>
      </w:r>
      <w:bookmarkEnd w:id="57"/>
    </w:p>
    <w:p w:rsidR="00D74997" w:rsidRPr="005964F2" w:rsidRDefault="00D74997" w:rsidP="00D74997">
      <w:r w:rsidRPr="005964F2">
        <w:t>a) Reordering_Window</w:t>
      </w:r>
    </w:p>
    <w:p w:rsidR="00D74997" w:rsidRPr="005964F2" w:rsidRDefault="00D74997" w:rsidP="00D74997">
      <w:r w:rsidRPr="005964F2">
        <w:t>Indicates the size of the reordering window. The size equals to 2048</w:t>
      </w:r>
      <w:r w:rsidRPr="0086421E">
        <w:t xml:space="preserve"> when a 12 bit SN length is used, </w:t>
      </w:r>
      <w:del w:id="58" w:author="seungjune.yi" w:date="2015-10-06T18:18:00Z">
        <w:r w:rsidRPr="0086421E" w:rsidDel="00E5695B">
          <w:delText xml:space="preserve">or </w:delText>
        </w:r>
      </w:del>
      <w:r w:rsidRPr="0086421E">
        <w:t>16384 when a 15 bit SN length is used</w:t>
      </w:r>
      <w:r w:rsidRPr="005964F2">
        <w:t xml:space="preserve">, </w:t>
      </w:r>
      <w:ins w:id="59" w:author="seungjune.yi" w:date="2015-10-06T18:18:00Z">
        <w:r w:rsidR="00E5695B">
          <w:rPr>
            <w:rFonts w:hint="eastAsia"/>
            <w:lang w:eastAsia="ko-KR"/>
          </w:rPr>
          <w:t xml:space="preserve">or </w:t>
        </w:r>
      </w:ins>
      <w:ins w:id="60" w:author="seungjune.yi" w:date="2015-10-06T18:19:00Z">
        <w:r w:rsidR="00E5695B">
          <w:rPr>
            <w:rFonts w:hint="eastAsia"/>
            <w:lang w:eastAsia="ko-KR"/>
          </w:rPr>
          <w:t>131072</w:t>
        </w:r>
      </w:ins>
      <w:ins w:id="61" w:author="seungjune.yi" w:date="2015-10-06T18:18:00Z">
        <w:r w:rsidR="00E5695B">
          <w:t xml:space="preserve"> when </w:t>
        </w:r>
      </w:ins>
      <w:ins w:id="62" w:author="seungjune.yi" w:date="2015-10-06T18:19:00Z">
        <w:r w:rsidR="00E5695B">
          <w:rPr>
            <w:rFonts w:hint="eastAsia"/>
            <w:lang w:eastAsia="ko-KR"/>
          </w:rPr>
          <w:t>18</w:t>
        </w:r>
      </w:ins>
      <w:ins w:id="63" w:author="seungjune.yi" w:date="2015-10-06T18:18:00Z">
        <w:r w:rsidR="00E5695B">
          <w:t xml:space="preserve"> bit SN length is used</w:t>
        </w:r>
        <w:r w:rsidR="00E5695B">
          <w:rPr>
            <w:rFonts w:hint="eastAsia"/>
            <w:lang w:eastAsia="ko-KR"/>
          </w:rPr>
          <w:t>,</w:t>
        </w:r>
        <w:r w:rsidR="00E5695B" w:rsidRPr="005964F2">
          <w:t xml:space="preserve"> </w:t>
        </w:r>
      </w:ins>
      <w:r w:rsidRPr="005964F2">
        <w:t xml:space="preserve">i.e. half of the PDCP </w:t>
      </w:r>
      <w:r>
        <w:t>SN</w:t>
      </w:r>
      <w:r w:rsidRPr="005964F2">
        <w:t xml:space="preserve"> space</w:t>
      </w:r>
      <w:r w:rsidRPr="005964F2">
        <w:rPr>
          <w:rFonts w:eastAsia="MS Mincho"/>
          <w:lang w:eastAsia="ja-JP"/>
        </w:rPr>
        <w:t>,</w:t>
      </w:r>
      <w:r w:rsidRPr="005964F2">
        <w:t xml:space="preserve"> for radio bearers that are mapped on RLC AM.</w:t>
      </w:r>
    </w:p>
    <w:p w:rsidR="00D74997" w:rsidRDefault="00D74997" w:rsidP="00D74997">
      <w:r w:rsidRPr="005964F2">
        <w:t>b) Maximum_PDCP_SN is:</w:t>
      </w:r>
    </w:p>
    <w:p w:rsidR="00E5695B" w:rsidRPr="00D74997" w:rsidRDefault="00E5695B" w:rsidP="00D74997">
      <w:pPr>
        <w:pStyle w:val="B1"/>
        <w:rPr>
          <w:ins w:id="64" w:author="v2" w:date="2015-09-16T04:06:00Z"/>
          <w:lang w:eastAsia="ko-KR"/>
        </w:rPr>
      </w:pPr>
      <w:ins w:id="65" w:author="seungjune.yi" w:date="2015-10-06T18:18:00Z">
        <w:r>
          <w:t>-</w:t>
        </w:r>
        <w:r>
          <w:tab/>
        </w:r>
      </w:ins>
      <w:ins w:id="66" w:author="seungjune.yi" w:date="2015-10-06T18:20:00Z">
        <w:r>
          <w:rPr>
            <w:rFonts w:hint="eastAsia"/>
            <w:lang w:eastAsia="ko-KR"/>
          </w:rPr>
          <w:t>262143</w:t>
        </w:r>
      </w:ins>
      <w:ins w:id="67" w:author="seungjune.yi" w:date="2015-10-06T18:18:00Z">
        <w:r>
          <w:t xml:space="preserve"> </w:t>
        </w:r>
        <w:r w:rsidRPr="00324722">
          <w:t>if the PDCP entity</w:t>
        </w:r>
        <w:r>
          <w:t xml:space="preserve"> is configured for the use of </w:t>
        </w:r>
      </w:ins>
      <w:ins w:id="68" w:author="seungjune.yi" w:date="2015-10-06T18:20:00Z">
        <w:r>
          <w:rPr>
            <w:rFonts w:hint="eastAsia"/>
            <w:lang w:eastAsia="ko-KR"/>
          </w:rPr>
          <w:t>18</w:t>
        </w:r>
      </w:ins>
      <w:ins w:id="69" w:author="seungjune.yi" w:date="2015-10-06T18:18:00Z">
        <w:r w:rsidRPr="00324722">
          <w:t xml:space="preserve"> bits SNs</w:t>
        </w:r>
      </w:ins>
    </w:p>
    <w:p w:rsidR="00D74997" w:rsidRPr="005964F2" w:rsidRDefault="00D74997" w:rsidP="00D74997">
      <w:pPr>
        <w:pStyle w:val="B1"/>
      </w:pPr>
      <w:r>
        <w:t>-</w:t>
      </w:r>
      <w:r>
        <w:tab/>
      </w:r>
      <w:r w:rsidRPr="00324722">
        <w:t>65535 if the PDCP entity is configured for the use of 16 bits SNs</w:t>
      </w:r>
    </w:p>
    <w:p w:rsidR="00D74997" w:rsidRPr="00B76063" w:rsidRDefault="00D74997" w:rsidP="00D74997">
      <w:pPr>
        <w:pStyle w:val="B1"/>
      </w:pPr>
      <w:r w:rsidRPr="00B76063">
        <w:lastRenderedPageBreak/>
        <w:t>-</w:t>
      </w:r>
      <w:r w:rsidRPr="00B76063">
        <w:tab/>
        <w:t>32767 if the PDCP entity is configured for the use of 15 bits SNs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4095 if the PDCP entity is configured for the use of 12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127 if the PDCP entity is configured for the use of 7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31 if the PDCP entity is configured for the use of 5 bit </w:t>
      </w:r>
      <w:r>
        <w:t>SN</w:t>
      </w:r>
      <w:r w:rsidRPr="005964F2">
        <w:t>s</w:t>
      </w:r>
    </w:p>
    <w:p w:rsidR="00D74997" w:rsidRPr="00D74997" w:rsidRDefault="00D74997" w:rsidP="007634DA">
      <w:pPr>
        <w:rPr>
          <w:lang w:eastAsia="ko-KR"/>
        </w:rPr>
      </w:pPr>
    </w:p>
    <w:p w:rsidR="004D3DE0" w:rsidRPr="007634DA" w:rsidRDefault="004D3DE0" w:rsidP="007634DA">
      <w:pPr>
        <w:rPr>
          <w:lang w:eastAsia="ko-KR"/>
        </w:rPr>
      </w:pPr>
    </w:p>
    <w:sectPr w:rsidR="004D3DE0" w:rsidRPr="007634DA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F32" w:rsidRDefault="00BC6F32">
      <w:r>
        <w:separator/>
      </w:r>
    </w:p>
  </w:endnote>
  <w:endnote w:type="continuationSeparator" w:id="0">
    <w:p w:rsidR="00BC6F32" w:rsidRDefault="00BC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F32" w:rsidRDefault="00BC6F32">
      <w:r>
        <w:separator/>
      </w:r>
    </w:p>
  </w:footnote>
  <w:footnote w:type="continuationSeparator" w:id="0">
    <w:p w:rsidR="00BC6F32" w:rsidRDefault="00BC6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96"/>
    <w:rsid w:val="00022E4A"/>
    <w:rsid w:val="0002638A"/>
    <w:rsid w:val="00060020"/>
    <w:rsid w:val="000A6394"/>
    <w:rsid w:val="000C038A"/>
    <w:rsid w:val="000C6598"/>
    <w:rsid w:val="001076CB"/>
    <w:rsid w:val="00114927"/>
    <w:rsid w:val="00114A25"/>
    <w:rsid w:val="001270E7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14C2D"/>
    <w:rsid w:val="00217CC6"/>
    <w:rsid w:val="0023343E"/>
    <w:rsid w:val="0024277E"/>
    <w:rsid w:val="0026004D"/>
    <w:rsid w:val="00275D12"/>
    <w:rsid w:val="002860C4"/>
    <w:rsid w:val="002B5741"/>
    <w:rsid w:val="002F2860"/>
    <w:rsid w:val="00302F38"/>
    <w:rsid w:val="00305409"/>
    <w:rsid w:val="0031235C"/>
    <w:rsid w:val="0031522E"/>
    <w:rsid w:val="003220A9"/>
    <w:rsid w:val="00343DE7"/>
    <w:rsid w:val="003732D7"/>
    <w:rsid w:val="00376261"/>
    <w:rsid w:val="003C2FCD"/>
    <w:rsid w:val="003D29EC"/>
    <w:rsid w:val="003E1A36"/>
    <w:rsid w:val="004114BA"/>
    <w:rsid w:val="0042173D"/>
    <w:rsid w:val="004242F1"/>
    <w:rsid w:val="00447510"/>
    <w:rsid w:val="00471643"/>
    <w:rsid w:val="00486684"/>
    <w:rsid w:val="0049476C"/>
    <w:rsid w:val="004B1C54"/>
    <w:rsid w:val="004B73CE"/>
    <w:rsid w:val="004B75B7"/>
    <w:rsid w:val="004D3DE0"/>
    <w:rsid w:val="004D3E4F"/>
    <w:rsid w:val="00505650"/>
    <w:rsid w:val="0051580D"/>
    <w:rsid w:val="00527497"/>
    <w:rsid w:val="005552F7"/>
    <w:rsid w:val="00592D74"/>
    <w:rsid w:val="005E2C44"/>
    <w:rsid w:val="00615664"/>
    <w:rsid w:val="00621188"/>
    <w:rsid w:val="00623D70"/>
    <w:rsid w:val="006257ED"/>
    <w:rsid w:val="006906F5"/>
    <w:rsid w:val="00695808"/>
    <w:rsid w:val="006B46FB"/>
    <w:rsid w:val="006C7ABC"/>
    <w:rsid w:val="006E2049"/>
    <w:rsid w:val="006E21FB"/>
    <w:rsid w:val="0071675D"/>
    <w:rsid w:val="00746C9A"/>
    <w:rsid w:val="007634DA"/>
    <w:rsid w:val="00792342"/>
    <w:rsid w:val="007A472A"/>
    <w:rsid w:val="007A7B80"/>
    <w:rsid w:val="007B1D8A"/>
    <w:rsid w:val="007B512A"/>
    <w:rsid w:val="007C2097"/>
    <w:rsid w:val="007D6A07"/>
    <w:rsid w:val="008279FA"/>
    <w:rsid w:val="008626E7"/>
    <w:rsid w:val="00870EE7"/>
    <w:rsid w:val="008A0D1F"/>
    <w:rsid w:val="008C50D9"/>
    <w:rsid w:val="008F686C"/>
    <w:rsid w:val="0090070C"/>
    <w:rsid w:val="00940697"/>
    <w:rsid w:val="00944A49"/>
    <w:rsid w:val="00945836"/>
    <w:rsid w:val="00963E74"/>
    <w:rsid w:val="009777D9"/>
    <w:rsid w:val="00991B88"/>
    <w:rsid w:val="009A579D"/>
    <w:rsid w:val="009E3297"/>
    <w:rsid w:val="009E53D9"/>
    <w:rsid w:val="009F734F"/>
    <w:rsid w:val="00A05ADC"/>
    <w:rsid w:val="00A2098C"/>
    <w:rsid w:val="00A246B6"/>
    <w:rsid w:val="00A44C55"/>
    <w:rsid w:val="00A47E70"/>
    <w:rsid w:val="00A56F2F"/>
    <w:rsid w:val="00A64ADD"/>
    <w:rsid w:val="00A7671C"/>
    <w:rsid w:val="00A9480D"/>
    <w:rsid w:val="00AD1CD8"/>
    <w:rsid w:val="00B258BB"/>
    <w:rsid w:val="00B36407"/>
    <w:rsid w:val="00B67B97"/>
    <w:rsid w:val="00B968C8"/>
    <w:rsid w:val="00BA3EC5"/>
    <w:rsid w:val="00BB2C6B"/>
    <w:rsid w:val="00BB5DFC"/>
    <w:rsid w:val="00BC6F32"/>
    <w:rsid w:val="00BD279D"/>
    <w:rsid w:val="00BD6BB8"/>
    <w:rsid w:val="00BE189C"/>
    <w:rsid w:val="00C40A6A"/>
    <w:rsid w:val="00C84690"/>
    <w:rsid w:val="00C95985"/>
    <w:rsid w:val="00CC5026"/>
    <w:rsid w:val="00CD2095"/>
    <w:rsid w:val="00CE1B8E"/>
    <w:rsid w:val="00D03F9A"/>
    <w:rsid w:val="00D12D6A"/>
    <w:rsid w:val="00D44CED"/>
    <w:rsid w:val="00D5410F"/>
    <w:rsid w:val="00D5729E"/>
    <w:rsid w:val="00D71E45"/>
    <w:rsid w:val="00D73F40"/>
    <w:rsid w:val="00D74997"/>
    <w:rsid w:val="00D76FDE"/>
    <w:rsid w:val="00D8304F"/>
    <w:rsid w:val="00D867D0"/>
    <w:rsid w:val="00DE34CF"/>
    <w:rsid w:val="00DF1F0B"/>
    <w:rsid w:val="00E07BAA"/>
    <w:rsid w:val="00E5695B"/>
    <w:rsid w:val="00EE7D7C"/>
    <w:rsid w:val="00EF2468"/>
    <w:rsid w:val="00F22584"/>
    <w:rsid w:val="00F25D98"/>
    <w:rsid w:val="00F2768E"/>
    <w:rsid w:val="00F279B3"/>
    <w:rsid w:val="00F300FB"/>
    <w:rsid w:val="00FB6386"/>
    <w:rsid w:val="00FC21DA"/>
    <w:rsid w:val="00FD7CF4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6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seungjune.yi</cp:lastModifiedBy>
  <cp:revision>44</cp:revision>
  <cp:lastPrinted>1900-12-31T15:00:00Z</cp:lastPrinted>
  <dcterms:created xsi:type="dcterms:W3CDTF">2015-04-07T00:46:00Z</dcterms:created>
  <dcterms:modified xsi:type="dcterms:W3CDTF">2015-11-18T01:49:00Z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